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</w:t>
      </w:r>
      <w:r w:rsidR="00987FB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F7116E" w:rsidRPr="00F7116E">
        <w:rPr>
          <w:b/>
          <w:noProof/>
          <w:sz w:val="24"/>
        </w:rPr>
        <w:t>R4-1913201</w:t>
      </w:r>
    </w:p>
    <w:p w:rsidR="001E41F3" w:rsidRDefault="00987FB6" w:rsidP="005E2C44">
      <w:pPr>
        <w:pStyle w:val="CRCoverPage"/>
        <w:outlineLvl w:val="0"/>
        <w:rPr>
          <w:b/>
          <w:noProof/>
          <w:sz w:val="24"/>
        </w:rPr>
      </w:pPr>
      <w:r w:rsidRPr="00987FB6">
        <w:rPr>
          <w:b/>
          <w:sz w:val="24"/>
          <w:szCs w:val="24"/>
          <w:lang w:val="en-US" w:eastAsia="zh-CN"/>
        </w:rPr>
        <w:t>Reno, Nevada, US, Nov 18 - 22,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7FB6" w:rsidP="00987FB6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987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87FB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6E6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7FB6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987FB6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87FB6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Pr="00CF5428" w:rsidRDefault="00786995" w:rsidP="00296580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standalone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 xml:space="preserve">UE is not allowed to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switch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778C">
              <w:rPr>
                <w:rFonts w:hint="eastAsia"/>
                <w:noProof/>
                <w:sz w:val="21"/>
                <w:lang w:eastAsia="zh-CN"/>
              </w:rPr>
              <w:t>N</w:t>
            </w:r>
            <w:r w:rsidRPr="0066778C">
              <w:rPr>
                <w:noProof/>
                <w:sz w:val="21"/>
                <w:lang w:eastAsia="zh-CN"/>
              </w:rPr>
              <w:t>ew section 6.3.3.10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513F21" w:rsidRDefault="00513F21" w:rsidP="00513F21">
      <w:pPr>
        <w:pStyle w:val="4"/>
        <w:ind w:left="0" w:firstLine="0"/>
        <w:rPr>
          <w:ins w:id="3" w:author="China Telecom" w:date="2019-08-15T20:11:00Z"/>
          <w:lang w:eastAsia="zh-CN"/>
        </w:rPr>
      </w:pPr>
      <w:ins w:id="4" w:author="China Telecom" w:date="2019-08-15T20:11:00Z">
        <w:r>
          <w:t>6.3.3.10</w:t>
        </w:r>
        <w:r>
          <w:tab/>
        </w:r>
      </w:ins>
      <w:bookmarkEnd w:id="2"/>
      <w:ins w:id="5" w:author="China Telecom" w:date="2019-10-29T14:24:00Z">
        <w:r w:rsidR="00D41F5A">
          <w:rPr>
            <w:rFonts w:hint="eastAsia"/>
            <w:lang w:eastAsia="zh-CN"/>
          </w:rPr>
          <w:t>T</w:t>
        </w:r>
      </w:ins>
      <w:ins w:id="6" w:author="China Telecom" w:date="2019-08-15T20:11:00Z">
        <w:r>
          <w:t xml:space="preserve">ime mask for </w:t>
        </w:r>
      </w:ins>
      <w:ins w:id="7" w:author="China Telecom" w:date="2019-10-29T14:24:00Z">
        <w:r w:rsidR="00D41F5A">
          <w:rPr>
            <w:rFonts w:hint="eastAsia"/>
            <w:lang w:eastAsia="zh-CN"/>
          </w:rPr>
          <w:t>s</w:t>
        </w:r>
        <w:r w:rsidR="00D41F5A">
          <w:t xml:space="preserve">witching </w:t>
        </w:r>
      </w:ins>
      <w:ins w:id="8" w:author="China Telecom" w:date="2019-08-15T20:11:00Z">
        <w:r>
          <w:t xml:space="preserve">between </w:t>
        </w:r>
      </w:ins>
      <w:ins w:id="9" w:author="China Telecom" w:date="2019-10-29T16:08:00Z">
        <w:r w:rsidR="007D73CE">
          <w:rPr>
            <w:rFonts w:hint="eastAsia"/>
            <w:lang w:eastAsia="zh-CN"/>
          </w:rPr>
          <w:t>two uplink carriers</w:t>
        </w:r>
      </w:ins>
    </w:p>
    <w:p w:rsidR="00DB380F" w:rsidRDefault="00513F21" w:rsidP="00513F21">
      <w:pPr>
        <w:rPr>
          <w:lang w:eastAsia="zh-CN"/>
        </w:rPr>
      </w:pPr>
      <w:bookmarkStart w:id="10" w:name="_GoBack"/>
      <w:ins w:id="11" w:author="China Telecom" w:date="2019-08-15T20:11:00Z">
        <w:r w:rsidRPr="001C2388">
          <w:t>The switching time mask is</w:t>
        </w:r>
      </w:ins>
      <w:ins w:id="12" w:author="China Telecom" w:date="2019-08-16T16:52:00Z">
        <w:r w:rsidR="00C84A62">
          <w:rPr>
            <w:rFonts w:hint="eastAsia"/>
            <w:lang w:eastAsia="zh-CN"/>
          </w:rPr>
          <w:t xml:space="preserve"> only</w:t>
        </w:r>
      </w:ins>
      <w:ins w:id="13" w:author="China Telecom" w:date="2019-08-15T20:11:00Z">
        <w:r w:rsidRPr="001C2388">
          <w:t xml:space="preserve"> applicable</w:t>
        </w:r>
      </w:ins>
      <w:ins w:id="14" w:author="China Telecom" w:date="2019-10-30T14:43:00Z">
        <w:r w:rsidR="006D26D4">
          <w:rPr>
            <w:rFonts w:hint="eastAsia"/>
            <w:lang w:eastAsia="zh-CN"/>
          </w:rPr>
          <w:t xml:space="preserve"> when uplink switching period is configured by RRC and</w:t>
        </w:r>
      </w:ins>
      <w:ins w:id="15" w:author="China Telecom" w:date="2019-08-15T20:11:00Z">
        <w:r w:rsidRPr="001C2388">
          <w:t xml:space="preserve"> </w:t>
        </w:r>
      </w:ins>
      <w:ins w:id="16" w:author="China Telecom" w:date="2019-10-30T14:48:00Z">
        <w:r w:rsidR="000334F9">
          <w:rPr>
            <w:rFonts w:hint="eastAsia"/>
            <w:lang w:eastAsia="zh-CN"/>
          </w:rPr>
          <w:t xml:space="preserve">uplink </w:t>
        </w:r>
      </w:ins>
      <w:ins w:id="17" w:author="China Telecom" w:date="2019-10-30T14:39:00Z">
        <w:r w:rsidR="006D26D4" w:rsidRPr="006D26D4">
          <w:t xml:space="preserve">transmission </w:t>
        </w:r>
      </w:ins>
      <w:ins w:id="18" w:author="China Telecom" w:date="2019-10-30T14:47:00Z">
        <w:r w:rsidR="000334F9">
          <w:rPr>
            <w:rFonts w:hint="eastAsia"/>
            <w:lang w:eastAsia="zh-CN"/>
          </w:rPr>
          <w:t>is switched between</w:t>
        </w:r>
      </w:ins>
      <w:ins w:id="19" w:author="China Telecom" w:date="2019-10-30T14:39:00Z">
        <w:r w:rsidR="006D26D4" w:rsidRPr="006D26D4">
          <w:t xml:space="preserve"> </w:t>
        </w:r>
      </w:ins>
      <w:ins w:id="20" w:author="China Telecom" w:date="2019-10-29T15:22:00Z">
        <w:r w:rsidR="003A6C38">
          <w:rPr>
            <w:rFonts w:hint="eastAsia"/>
            <w:lang w:eastAsia="zh-CN"/>
          </w:rPr>
          <w:t xml:space="preserve">NR SUL/UL </w:t>
        </w:r>
      </w:ins>
      <w:ins w:id="21" w:author="China Telecom" w:date="2019-10-29T14:45:00Z">
        <w:r w:rsidR="00DB380F">
          <w:rPr>
            <w:rFonts w:hint="eastAsia"/>
            <w:lang w:eastAsia="zh-CN"/>
          </w:rPr>
          <w:t xml:space="preserve">carrier </w:t>
        </w:r>
      </w:ins>
      <w:ins w:id="22" w:author="China Telecom" w:date="2019-10-29T15:19:00Z">
        <w:r w:rsidR="006D26D4">
          <w:rPr>
            <w:rFonts w:hint="eastAsia"/>
            <w:lang w:eastAsia="zh-CN"/>
          </w:rPr>
          <w:t>1</w:t>
        </w:r>
      </w:ins>
      <w:ins w:id="23" w:author="China Telecom" w:date="2019-11-03T16:51:00Z">
        <w:r w:rsidR="00850CAC">
          <w:rPr>
            <w:rFonts w:hint="eastAsia"/>
            <w:lang w:eastAsia="zh-CN"/>
          </w:rPr>
          <w:t xml:space="preserve"> with 1Tx chain</w:t>
        </w:r>
      </w:ins>
      <w:ins w:id="24" w:author="China Telecom" w:date="2019-10-29T15:19:00Z">
        <w:r w:rsidR="003A6C38">
          <w:rPr>
            <w:rFonts w:hint="eastAsia"/>
            <w:lang w:eastAsia="zh-CN"/>
          </w:rPr>
          <w:t xml:space="preserve"> </w:t>
        </w:r>
      </w:ins>
      <w:ins w:id="25" w:author="China Telecom" w:date="2019-08-15T20:11:00Z">
        <w:r w:rsidRPr="001C2388">
          <w:t>and</w:t>
        </w:r>
      </w:ins>
      <w:ins w:id="26" w:author="China Telecom" w:date="2019-10-29T15:22:00Z">
        <w:r w:rsidR="003A6C38">
          <w:rPr>
            <w:rFonts w:hint="eastAsia"/>
            <w:lang w:eastAsia="zh-CN"/>
          </w:rPr>
          <w:t xml:space="preserve"> NR UL</w:t>
        </w:r>
      </w:ins>
      <w:ins w:id="27" w:author="China Telecom" w:date="2019-08-15T20:11:00Z">
        <w:r w:rsidRPr="001C2388">
          <w:t xml:space="preserve"> </w:t>
        </w:r>
      </w:ins>
      <w:ins w:id="28" w:author="China Telecom" w:date="2019-10-29T14:45:00Z">
        <w:r w:rsidR="00DB380F">
          <w:rPr>
            <w:rFonts w:hint="eastAsia"/>
            <w:lang w:eastAsia="zh-CN"/>
          </w:rPr>
          <w:t>carrier</w:t>
        </w:r>
      </w:ins>
      <w:ins w:id="29" w:author="China Telecom" w:date="2019-10-29T15:19:00Z">
        <w:r w:rsidR="003A6C38">
          <w:rPr>
            <w:rFonts w:hint="eastAsia"/>
            <w:lang w:eastAsia="zh-CN"/>
          </w:rPr>
          <w:t xml:space="preserve"> 2</w:t>
        </w:r>
      </w:ins>
      <w:ins w:id="30" w:author="China Telecom" w:date="2019-11-03T16:51:00Z">
        <w:r w:rsidR="00850CAC">
          <w:rPr>
            <w:rFonts w:hint="eastAsia"/>
            <w:lang w:eastAsia="zh-CN"/>
          </w:rPr>
          <w:t xml:space="preserve"> with 2Tx chains</w:t>
        </w:r>
      </w:ins>
      <w:ins w:id="31" w:author="China Telecom" w:date="2019-10-29T14:46:00Z">
        <w:r w:rsidR="00DB380F">
          <w:rPr>
            <w:rFonts w:hint="eastAsia"/>
            <w:lang w:eastAsia="zh-CN"/>
          </w:rPr>
          <w:t xml:space="preserve">, where the </w:t>
        </w:r>
      </w:ins>
      <w:ins w:id="32" w:author="China Telecom" w:date="2019-10-29T14:47:00Z">
        <w:r w:rsidR="00DB380F">
          <w:rPr>
            <w:rFonts w:hint="eastAsia"/>
            <w:lang w:eastAsia="zh-CN"/>
          </w:rPr>
          <w:t>two</w:t>
        </w:r>
      </w:ins>
      <w:ins w:id="33" w:author="China Telecom" w:date="2019-10-29T14:48:00Z">
        <w:r w:rsidR="00DB380F">
          <w:rPr>
            <w:rFonts w:hint="eastAsia"/>
            <w:lang w:eastAsia="zh-CN"/>
          </w:rPr>
          <w:t xml:space="preserve"> uplink</w:t>
        </w:r>
      </w:ins>
      <w:ins w:id="34" w:author="China Telecom" w:date="2019-10-29T14:47:00Z">
        <w:r w:rsidR="00DB380F">
          <w:rPr>
            <w:rFonts w:hint="eastAsia"/>
            <w:lang w:eastAsia="zh-CN"/>
          </w:rPr>
          <w:t xml:space="preserve"> carriers</w:t>
        </w:r>
      </w:ins>
      <w:ins w:id="35" w:author="China Telecom" w:date="2019-10-29T14:48:00Z">
        <w:r w:rsidR="00DB380F">
          <w:rPr>
            <w:rFonts w:hint="eastAsia"/>
            <w:lang w:eastAsia="zh-CN"/>
          </w:rPr>
          <w:t xml:space="preserve"> are in different bands</w:t>
        </w:r>
      </w:ins>
      <w:ins w:id="36" w:author="China Telecom" w:date="2019-10-29T14:47:00Z">
        <w:r w:rsidR="00DB380F">
          <w:rPr>
            <w:rFonts w:hint="eastAsia"/>
            <w:lang w:eastAsia="zh-CN"/>
          </w:rPr>
          <w:t xml:space="preserve"> </w:t>
        </w:r>
      </w:ins>
      <w:ins w:id="37" w:author="China Telecom" w:date="2019-10-29T14:48:00Z">
        <w:r w:rsidR="00DB380F">
          <w:rPr>
            <w:rFonts w:hint="eastAsia"/>
            <w:lang w:eastAsia="zh-CN"/>
          </w:rPr>
          <w:t>with</w:t>
        </w:r>
      </w:ins>
      <w:ins w:id="38" w:author="China Telecom" w:date="2019-10-29T14:47:00Z">
        <w:r w:rsidR="00DB380F" w:rsidRPr="00DB380F">
          <w:rPr>
            <w:lang w:eastAsia="zh-CN"/>
          </w:rPr>
          <w:t xml:space="preserve"> different carrier frequencies</w:t>
        </w:r>
      </w:ins>
      <w:ins w:id="39" w:author="China Telecom" w:date="2019-08-15T20:11:00Z">
        <w:r w:rsidRPr="001C2388">
          <w:t>.</w:t>
        </w:r>
      </w:ins>
    </w:p>
    <w:bookmarkEnd w:id="10"/>
    <w:p w:rsidR="00B366AB" w:rsidRPr="003A6C38" w:rsidRDefault="00B366AB" w:rsidP="00B366AB">
      <w:pPr>
        <w:rPr>
          <w:ins w:id="40" w:author="China Telecom" w:date="2019-10-29T15:14:00Z"/>
        </w:rPr>
      </w:pPr>
      <w:ins w:id="41" w:author="China Telecom" w:date="2019-10-29T15:14:00Z">
        <w:r>
          <w:t>The switching periods described in Figure 6.3.3.10-1a and 6.3.3.10-1b</w:t>
        </w:r>
        <w:r w:rsidR="003A6C38">
          <w:t xml:space="preserve"> are applied on </w:t>
        </w:r>
      </w:ins>
      <w:ins w:id="42" w:author="China Telecom" w:date="2019-10-29T15:59:00Z">
        <w:r w:rsidR="00084D6C">
          <w:rPr>
            <w:rFonts w:hint="eastAsia"/>
          </w:rPr>
          <w:t>either</w:t>
        </w:r>
      </w:ins>
      <w:ins w:id="43" w:author="China Telecom" w:date="2019-10-29T15:14:00Z">
        <w:r w:rsidR="003A6C38">
          <w:t xml:space="preserve"> NR carrier </w:t>
        </w:r>
      </w:ins>
      <w:ins w:id="44" w:author="China Telecom" w:date="2019-10-29T15:15:00Z">
        <w:r w:rsidR="003A6C38">
          <w:rPr>
            <w:rFonts w:hint="eastAsia"/>
          </w:rPr>
          <w:t xml:space="preserve">1 or carrier 2 </w:t>
        </w:r>
      </w:ins>
      <w:ins w:id="45" w:author="China Telecom" w:date="2019-10-29T15:59:00Z">
        <w:r w:rsidR="00084D6C">
          <w:rPr>
            <w:rFonts w:hint="eastAsia"/>
          </w:rPr>
          <w:t xml:space="preserve">as </w:t>
        </w:r>
        <w:r w:rsidR="00084D6C" w:rsidRPr="00495FE7">
          <w:t>indicated in</w:t>
        </w:r>
        <w:r w:rsidR="00084D6C">
          <w:rPr>
            <w:rFonts w:hint="eastAsia"/>
          </w:rPr>
          <w:t xml:space="preserve"> </w:t>
        </w:r>
      </w:ins>
      <w:ins w:id="46" w:author="China Telecom" w:date="2019-10-29T15:15:00Z">
        <w:r w:rsidR="003A6C38">
          <w:rPr>
            <w:rFonts w:hint="eastAsia"/>
          </w:rPr>
          <w:t xml:space="preserve">RRC </w:t>
        </w:r>
        <w:r w:rsidR="003A6C38">
          <w:t>signalling</w:t>
        </w:r>
        <w:r w:rsidR="003A6C38">
          <w:rPr>
            <w:rFonts w:hint="eastAsia"/>
          </w:rPr>
          <w:t xml:space="preserve"> [</w:t>
        </w:r>
      </w:ins>
      <w:ins w:id="47" w:author="China Telecom" w:date="2019-10-29T16:06:00Z">
        <w:r w:rsidR="00F93CBC">
          <w:rPr>
            <w:rFonts w:hint="eastAsia"/>
            <w:lang w:eastAsia="zh-CN"/>
          </w:rPr>
          <w:t>7</w:t>
        </w:r>
      </w:ins>
      <w:ins w:id="48" w:author="China Telecom" w:date="2019-10-29T15:15:00Z">
        <w:r w:rsidR="003A6C38">
          <w:rPr>
            <w:rFonts w:hint="eastAsia"/>
          </w:rPr>
          <w:t>]</w:t>
        </w:r>
      </w:ins>
      <w:ins w:id="49" w:author="China Telecom" w:date="2019-10-29T15:14:00Z">
        <w:r>
          <w:t xml:space="preserve">, </w:t>
        </w:r>
      </w:ins>
      <w:ins w:id="50" w:author="China Telecom" w:date="2019-10-29T15:15:00Z">
        <w:r w:rsidR="003A6C38">
          <w:rPr>
            <w:rFonts w:hint="eastAsia"/>
          </w:rPr>
          <w:t>and the length of switching period</w:t>
        </w:r>
      </w:ins>
      <w:ins w:id="51" w:author="China Telecom" w:date="2019-10-29T15:14:00Z">
        <w:r>
          <w:t xml:space="preserve"> </w:t>
        </w:r>
        <w:r w:rsidRPr="006602B5">
          <w:rPr>
            <w:i/>
          </w:rPr>
          <w:t>X</w:t>
        </w:r>
        <w:r>
          <w:t xml:space="preserve"> depends on UE capability [TBD]. </w:t>
        </w:r>
      </w:ins>
      <w:ins w:id="52" w:author="China Telecom" w:date="2019-10-29T16:02:00Z">
        <w:r w:rsidR="00403477">
          <w:rPr>
            <w:rFonts w:hint="eastAsia"/>
            <w:lang w:eastAsia="zh-CN"/>
          </w:rPr>
          <w:t>D</w:t>
        </w:r>
        <w:r w:rsidR="00403477" w:rsidRPr="00FD2E60">
          <w:t xml:space="preserve">uring </w:t>
        </w:r>
        <w:r w:rsidR="00403477">
          <w:rPr>
            <w:rFonts w:hint="eastAsia"/>
            <w:lang w:eastAsia="zh-CN"/>
          </w:rPr>
          <w:t>uplink</w:t>
        </w:r>
        <w:r w:rsidR="00403477" w:rsidRPr="00FD2E60">
          <w:t xml:space="preserve"> switching</w:t>
        </w:r>
        <w:r w:rsidR="00403477">
          <w:rPr>
            <w:rFonts w:hint="eastAsia"/>
            <w:lang w:eastAsia="zh-CN"/>
          </w:rPr>
          <w:t xml:space="preserve"> period, downlink</w:t>
        </w:r>
      </w:ins>
      <w:ins w:id="53" w:author="China Telecom" w:date="2019-10-29T15:16:00Z">
        <w:r w:rsidR="003A6C38" w:rsidRPr="00FD2E60">
          <w:t xml:space="preserve"> reception interruption is </w:t>
        </w:r>
        <w:r w:rsidR="003A6C38">
          <w:rPr>
            <w:rFonts w:hint="eastAsia"/>
          </w:rPr>
          <w:t xml:space="preserve">not </w:t>
        </w:r>
        <w:r w:rsidR="003A6C38" w:rsidRPr="00FD2E60">
          <w:t>allowed</w:t>
        </w:r>
        <w:r w:rsidR="003A6C38">
          <w:rPr>
            <w:rFonts w:hint="eastAsia"/>
          </w:rPr>
          <w:t xml:space="preserve">. </w:t>
        </w:r>
        <w:r w:rsidR="003A6C38" w:rsidRPr="006602B5">
          <w:rPr>
            <w:rFonts w:hint="eastAsia"/>
            <w:highlight w:val="yellow"/>
          </w:rPr>
          <w:t>[</w:t>
        </w:r>
      </w:ins>
      <w:proofErr w:type="gramStart"/>
      <w:ins w:id="54" w:author="China Telecom" w:date="2019-10-29T15:17:00Z">
        <w:r w:rsidR="003A6C38" w:rsidRPr="006602B5">
          <w:rPr>
            <w:rFonts w:hint="eastAsia"/>
            <w:highlight w:val="yellow"/>
          </w:rPr>
          <w:t>or</w:t>
        </w:r>
        <w:proofErr w:type="gramEnd"/>
        <w:r w:rsidR="003A6C38" w:rsidRPr="006602B5">
          <w:rPr>
            <w:rFonts w:hint="eastAsia"/>
            <w:highlight w:val="yellow"/>
          </w:rPr>
          <w:t xml:space="preserve"> </w:t>
        </w:r>
      </w:ins>
      <w:ins w:id="55" w:author="China Telecom" w:date="2019-10-29T16:03:00Z">
        <w:r w:rsidR="00403477" w:rsidRPr="006602B5">
          <w:rPr>
            <w:rFonts w:hint="eastAsia"/>
            <w:highlight w:val="yellow"/>
            <w:lang w:eastAsia="zh-CN"/>
          </w:rPr>
          <w:t>downlink</w:t>
        </w:r>
        <w:r w:rsidR="00403477" w:rsidRPr="006602B5">
          <w:rPr>
            <w:highlight w:val="yellow"/>
          </w:rPr>
          <w:t xml:space="preserve"> </w:t>
        </w:r>
      </w:ins>
      <w:ins w:id="56" w:author="China Telecom" w:date="2019-10-29T15:17:00Z">
        <w:r w:rsidR="003A6C38" w:rsidRPr="006602B5">
          <w:rPr>
            <w:highlight w:val="yellow"/>
          </w:rPr>
          <w:t xml:space="preserve">reception interruption is </w:t>
        </w:r>
        <w:r w:rsidR="003A6C38" w:rsidRPr="006602B5">
          <w:rPr>
            <w:rFonts w:hint="eastAsia"/>
            <w:highlight w:val="yellow"/>
          </w:rPr>
          <w:t xml:space="preserve">not </w:t>
        </w:r>
        <w:r w:rsidR="003A6C38" w:rsidRPr="006602B5">
          <w:rPr>
            <w:highlight w:val="yellow"/>
          </w:rPr>
          <w:t>allowed</w:t>
        </w:r>
        <w:r w:rsidR="003A6C38" w:rsidRPr="006602B5">
          <w:rPr>
            <w:rFonts w:hint="eastAsia"/>
            <w:highlight w:val="yellow"/>
          </w:rPr>
          <w:t xml:space="preserve"> or allowed depending on</w:t>
        </w:r>
        <w:r w:rsidR="003A6C38" w:rsidRPr="006602B5">
          <w:rPr>
            <w:highlight w:val="yellow"/>
          </w:rPr>
          <w:t xml:space="preserve"> UE capability</w:t>
        </w:r>
        <w:r w:rsidR="003A6C38" w:rsidRPr="006602B5">
          <w:rPr>
            <w:rFonts w:hint="eastAsia"/>
            <w:highlight w:val="yellow"/>
          </w:rPr>
          <w:t xml:space="preserve"> </w:t>
        </w:r>
      </w:ins>
      <w:ins w:id="57" w:author="China Telecom" w:date="2019-10-29T16:07:00Z">
        <w:r w:rsidR="00F93CBC" w:rsidRPr="006602B5">
          <w:rPr>
            <w:rFonts w:hint="eastAsia"/>
            <w:highlight w:val="yellow"/>
            <w:lang w:eastAsia="zh-CN"/>
          </w:rPr>
          <w:t>[</w:t>
        </w:r>
      </w:ins>
      <w:ins w:id="58" w:author="China Telecom" w:date="2019-10-29T15:17:00Z">
        <w:r w:rsidR="003A6C38" w:rsidRPr="006602B5">
          <w:rPr>
            <w:rFonts w:hint="eastAsia"/>
            <w:highlight w:val="yellow"/>
          </w:rPr>
          <w:t>TBD</w:t>
        </w:r>
      </w:ins>
      <w:ins w:id="59" w:author="China Telecom" w:date="2019-10-29T16:07:00Z">
        <w:r w:rsidR="00F93CBC" w:rsidRPr="006602B5">
          <w:rPr>
            <w:rFonts w:hint="eastAsia"/>
            <w:highlight w:val="yellow"/>
            <w:lang w:eastAsia="zh-CN"/>
          </w:rPr>
          <w:t>]</w:t>
        </w:r>
      </w:ins>
      <w:ins w:id="60" w:author="China Telecom" w:date="2019-10-29T15:17:00Z">
        <w:r w:rsidR="003A6C38" w:rsidRPr="006602B5">
          <w:rPr>
            <w:rFonts w:hint="eastAsia"/>
            <w:highlight w:val="yellow"/>
          </w:rPr>
          <w:t>.</w:t>
        </w:r>
      </w:ins>
      <w:ins w:id="61" w:author="China Telecom" w:date="2019-10-29T15:16:00Z">
        <w:r w:rsidR="003A6C38" w:rsidRPr="006602B5">
          <w:rPr>
            <w:rFonts w:hint="eastAsia"/>
            <w:highlight w:val="yellow"/>
          </w:rPr>
          <w:t>]</w:t>
        </w:r>
      </w:ins>
    </w:p>
    <w:p w:rsidR="00513F21" w:rsidRDefault="00D41F5A" w:rsidP="00C70842">
      <w:pPr>
        <w:jc w:val="center"/>
        <w:rPr>
          <w:ins w:id="62" w:author="China Telecom" w:date="2019-08-15T20:11:00Z"/>
          <w:noProof/>
          <w:lang w:val="sv-SE"/>
        </w:rPr>
      </w:pPr>
      <w:ins w:id="63" w:author="China Telecom" w:date="2019-10-29T14:32:00Z">
        <w:r>
          <w:rPr>
            <w:noProof/>
            <w:lang w:val="en-US" w:eastAsia="zh-CN"/>
          </w:rPr>
          <w:drawing>
            <wp:inline distT="0" distB="0" distL="0" distR="0" wp14:anchorId="50C0F846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13F21" w:rsidRDefault="00513F21" w:rsidP="00513F21">
      <w:pPr>
        <w:pStyle w:val="TF"/>
        <w:rPr>
          <w:ins w:id="64" w:author="China Telecom" w:date="2019-08-15T20:11:00Z"/>
          <w:lang w:eastAsia="zh-CN"/>
        </w:rPr>
      </w:pPr>
      <w:ins w:id="65" w:author="China Telecom" w:date="2019-08-15T20:11:00Z">
        <w:r>
          <w:t xml:space="preserve">Figure 6.3.3.10-1a: </w:t>
        </w:r>
      </w:ins>
      <w:ins w:id="66" w:author="China Telecom" w:date="2019-10-29T14:34:00Z">
        <w:r w:rsidR="008E1AF6">
          <w:rPr>
            <w:rFonts w:hint="eastAsia"/>
            <w:lang w:eastAsia="zh-CN"/>
          </w:rPr>
          <w:t>T</w:t>
        </w:r>
      </w:ins>
      <w:ins w:id="67" w:author="China Telecom" w:date="2019-08-15T20:11:00Z">
        <w:r>
          <w:t xml:space="preserve">ime mask for </w:t>
        </w:r>
      </w:ins>
      <w:ins w:id="68" w:author="China Telecom" w:date="2019-10-29T14:34:00Z">
        <w:r w:rsidR="008E1AF6">
          <w:rPr>
            <w:rFonts w:hint="eastAsia"/>
            <w:lang w:eastAsia="zh-CN"/>
          </w:rPr>
          <w:t>s</w:t>
        </w:r>
        <w:r w:rsidR="008E1AF6">
          <w:t xml:space="preserve">witching </w:t>
        </w:r>
      </w:ins>
      <w:ins w:id="69" w:author="China Telecom" w:date="2019-08-15T20:11:00Z">
        <w:r>
          <w:t xml:space="preserve">between </w:t>
        </w:r>
      </w:ins>
      <w:ins w:id="70" w:author="China Telecom" w:date="2019-10-29T15:22:00Z">
        <w:r w:rsidR="003A6C38">
          <w:rPr>
            <w:rFonts w:hint="eastAsia"/>
            <w:lang w:eastAsia="zh-CN"/>
          </w:rPr>
          <w:t xml:space="preserve">SUL/UL carrier 1 </w:t>
        </w:r>
      </w:ins>
      <w:ins w:id="71" w:author="China Telecom" w:date="2019-08-15T20:11:00Z">
        <w:r>
          <w:t xml:space="preserve">and UL Carrier </w:t>
        </w:r>
      </w:ins>
      <w:ins w:id="72" w:author="China Telecom" w:date="2019-10-29T14:34:00Z">
        <w:r w:rsidR="008E1AF6">
          <w:t>2</w:t>
        </w:r>
      </w:ins>
      <w:ins w:id="73" w:author="China Telecom" w:date="2019-10-29T15:24:00Z">
        <w:r w:rsidR="003A6C38">
          <w:rPr>
            <w:rFonts w:hint="eastAsia"/>
            <w:lang w:eastAsia="zh-CN"/>
          </w:rPr>
          <w:t xml:space="preserve">, </w:t>
        </w:r>
      </w:ins>
      <w:ins w:id="74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75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76" w:author="China Telecom" w:date="2019-10-29T15:24:00Z">
        <w:r w:rsidR="003A6C38">
          <w:rPr>
            <w:rFonts w:hint="eastAsia"/>
            <w:lang w:eastAsia="zh-CN"/>
          </w:rPr>
          <w:t>switching period is located in carrier 1</w:t>
        </w:r>
      </w:ins>
    </w:p>
    <w:p w:rsidR="00513F21" w:rsidRDefault="008E1AF6" w:rsidP="00C70842">
      <w:pPr>
        <w:jc w:val="center"/>
        <w:rPr>
          <w:ins w:id="77" w:author="China Telecom" w:date="2019-08-15T20:11:00Z"/>
          <w:noProof/>
          <w:lang w:val="sv-SE"/>
        </w:rPr>
      </w:pPr>
      <w:r>
        <w:rPr>
          <w:noProof/>
          <w:lang w:val="en-US" w:eastAsia="zh-CN"/>
        </w:rPr>
        <w:drawing>
          <wp:inline distT="0" distB="0" distL="0" distR="0" wp14:anchorId="6D100990">
            <wp:extent cx="5486400" cy="1613584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6C38" w:rsidRDefault="00513F21" w:rsidP="003A6C38">
      <w:pPr>
        <w:pStyle w:val="TF"/>
        <w:rPr>
          <w:ins w:id="78" w:author="China Telecom" w:date="2019-10-29T15:24:00Z"/>
        </w:rPr>
      </w:pPr>
      <w:ins w:id="79" w:author="China Telecom" w:date="2019-08-15T20:11:00Z">
        <w:r>
          <w:t xml:space="preserve">Figure 6.3.3.10-1b: </w:t>
        </w:r>
      </w:ins>
      <w:ins w:id="80" w:author="China Telecom" w:date="2019-10-29T15:24:00Z">
        <w:r w:rsidR="003A6C38">
          <w:rPr>
            <w:rFonts w:hint="eastAsia"/>
            <w:lang w:eastAsia="zh-CN"/>
          </w:rPr>
          <w:t>T</w:t>
        </w:r>
        <w:r w:rsidR="003A6C38">
          <w:t xml:space="preserve">ime mask for </w:t>
        </w:r>
        <w:r w:rsidR="003A6C38">
          <w:rPr>
            <w:rFonts w:hint="eastAsia"/>
            <w:lang w:eastAsia="zh-CN"/>
          </w:rPr>
          <w:t>s</w:t>
        </w:r>
        <w:r w:rsidR="003A6C38">
          <w:t xml:space="preserve">witching between </w:t>
        </w:r>
        <w:r w:rsidR="003A6C38">
          <w:rPr>
            <w:rFonts w:hint="eastAsia"/>
            <w:lang w:eastAsia="zh-CN"/>
          </w:rPr>
          <w:t xml:space="preserve">SUL/UL carrier 1 </w:t>
        </w:r>
        <w:r w:rsidR="003A6C38">
          <w:t>and UL Carrier 2</w:t>
        </w:r>
        <w:r w:rsidR="00E02170">
          <w:rPr>
            <w:rFonts w:hint="eastAsia"/>
            <w:lang w:eastAsia="zh-CN"/>
          </w:rPr>
          <w:t xml:space="preserve">, </w:t>
        </w:r>
      </w:ins>
      <w:ins w:id="81" w:author="China Telecom" w:date="2019-10-30T14:51:00Z">
        <w:r w:rsidR="00AE3DD4">
          <w:rPr>
            <w:rFonts w:hint="eastAsia"/>
            <w:lang w:eastAsia="zh-CN"/>
          </w:rPr>
          <w:t xml:space="preserve">where </w:t>
        </w:r>
      </w:ins>
      <w:ins w:id="82" w:author="China Telecom" w:date="2019-10-29T16:09:00Z">
        <w:r w:rsidR="00F23CAF">
          <w:rPr>
            <w:rFonts w:hint="eastAsia"/>
            <w:lang w:eastAsia="zh-CN"/>
          </w:rPr>
          <w:t xml:space="preserve">the </w:t>
        </w:r>
      </w:ins>
      <w:ins w:id="83" w:author="China Telecom" w:date="2019-10-29T15:24:00Z">
        <w:r w:rsidR="00E02170">
          <w:rPr>
            <w:rFonts w:hint="eastAsia"/>
            <w:lang w:eastAsia="zh-CN"/>
          </w:rPr>
          <w:t xml:space="preserve">switching period is located in carrier </w:t>
        </w:r>
      </w:ins>
      <w:ins w:id="84" w:author="China Telecom" w:date="2019-10-29T15:25:00Z">
        <w:r w:rsidR="00E02170">
          <w:rPr>
            <w:rFonts w:hint="eastAsia"/>
            <w:lang w:eastAsia="zh-CN"/>
          </w:rPr>
          <w:t>2</w:t>
        </w:r>
      </w:ins>
    </w:p>
    <w:p w:rsidR="00B366AB" w:rsidRPr="00405A77" w:rsidRDefault="00B366AB" w:rsidP="00B366AB">
      <w:pPr>
        <w:pStyle w:val="NO"/>
        <w:rPr>
          <w:ins w:id="85" w:author="China Telecom" w:date="2019-10-29T15:12:00Z"/>
          <w:lang w:eastAsia="zh-CN"/>
        </w:rPr>
      </w:pPr>
      <w:ins w:id="86" w:author="China Telecom" w:date="2019-10-29T15:12:00Z">
        <w:r w:rsidRPr="00BE78B0"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B366AB" w:rsidRPr="00405A77" w:rsidRDefault="00B366AB" w:rsidP="00B366AB">
      <w:pPr>
        <w:pStyle w:val="NO"/>
        <w:rPr>
          <w:ins w:id="87" w:author="China Telecom" w:date="2019-10-29T15:12:00Z"/>
          <w:lang w:eastAsia="zh-CN"/>
        </w:rPr>
      </w:pPr>
      <w:ins w:id="88" w:author="China Telecom" w:date="2019-10-29T15:12:00Z">
        <w:r w:rsidRPr="00BE78B0">
          <w:t xml:space="preserve">NOTE </w:t>
        </w:r>
        <w:r w:rsidRPr="00405A77">
          <w:t>2:</w:t>
        </w:r>
        <w:r w:rsidRPr="00B366A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single TAG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513F21" w:rsidRPr="00B366AB" w:rsidRDefault="00513F21" w:rsidP="00513F21">
      <w:pPr>
        <w:jc w:val="center"/>
        <w:rPr>
          <w:i/>
          <w:color w:val="0070C0"/>
          <w:lang w:eastAsia="zh-CN"/>
        </w:rPr>
      </w:pP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change &gt;</w:t>
      </w:r>
    </w:p>
    <w:p w:rsidR="00831DC5" w:rsidRPr="0054762D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31DC5" w:rsidRPr="005476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27B" w:rsidRDefault="0087527B">
      <w:r>
        <w:separator/>
      </w:r>
    </w:p>
  </w:endnote>
  <w:endnote w:type="continuationSeparator" w:id="0">
    <w:p w:rsidR="0087527B" w:rsidRDefault="0087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27B" w:rsidRDefault="0087527B">
      <w:r>
        <w:separator/>
      </w:r>
    </w:p>
  </w:footnote>
  <w:footnote w:type="continuationSeparator" w:id="0">
    <w:p w:rsidR="0087527B" w:rsidRDefault="00875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ED"/>
    <w:rsid w:val="00017903"/>
    <w:rsid w:val="00022E4A"/>
    <w:rsid w:val="00031EB9"/>
    <w:rsid w:val="000334F9"/>
    <w:rsid w:val="00053B3C"/>
    <w:rsid w:val="00054CC1"/>
    <w:rsid w:val="00067C99"/>
    <w:rsid w:val="00084D6C"/>
    <w:rsid w:val="0009326C"/>
    <w:rsid w:val="000A6394"/>
    <w:rsid w:val="000B7FED"/>
    <w:rsid w:val="000C038A"/>
    <w:rsid w:val="000C6598"/>
    <w:rsid w:val="001417F9"/>
    <w:rsid w:val="00145D43"/>
    <w:rsid w:val="0018414E"/>
    <w:rsid w:val="00192C46"/>
    <w:rsid w:val="001A08B3"/>
    <w:rsid w:val="001A47C6"/>
    <w:rsid w:val="001A5F4C"/>
    <w:rsid w:val="001A7B60"/>
    <w:rsid w:val="001B52F0"/>
    <w:rsid w:val="001B7A65"/>
    <w:rsid w:val="001E41F3"/>
    <w:rsid w:val="001F38AC"/>
    <w:rsid w:val="0021294E"/>
    <w:rsid w:val="002228E4"/>
    <w:rsid w:val="00222982"/>
    <w:rsid w:val="0026004D"/>
    <w:rsid w:val="002640DD"/>
    <w:rsid w:val="00275D12"/>
    <w:rsid w:val="00284FEB"/>
    <w:rsid w:val="002860C4"/>
    <w:rsid w:val="00296580"/>
    <w:rsid w:val="002A1105"/>
    <w:rsid w:val="002B5741"/>
    <w:rsid w:val="002D0F63"/>
    <w:rsid w:val="002D4BDD"/>
    <w:rsid w:val="002E0F03"/>
    <w:rsid w:val="002E4D67"/>
    <w:rsid w:val="00305409"/>
    <w:rsid w:val="003227A6"/>
    <w:rsid w:val="0032584B"/>
    <w:rsid w:val="00352984"/>
    <w:rsid w:val="00353F5C"/>
    <w:rsid w:val="003609EF"/>
    <w:rsid w:val="0036231A"/>
    <w:rsid w:val="00371F99"/>
    <w:rsid w:val="00374DD4"/>
    <w:rsid w:val="00375DE3"/>
    <w:rsid w:val="00376706"/>
    <w:rsid w:val="00382E52"/>
    <w:rsid w:val="003840D8"/>
    <w:rsid w:val="003A35F3"/>
    <w:rsid w:val="003A6C38"/>
    <w:rsid w:val="003C5536"/>
    <w:rsid w:val="003E1A36"/>
    <w:rsid w:val="00403477"/>
    <w:rsid w:val="00405A77"/>
    <w:rsid w:val="00410371"/>
    <w:rsid w:val="00421C93"/>
    <w:rsid w:val="004242F1"/>
    <w:rsid w:val="00445DC8"/>
    <w:rsid w:val="004745BE"/>
    <w:rsid w:val="00491F4E"/>
    <w:rsid w:val="004B75B7"/>
    <w:rsid w:val="004C2B3D"/>
    <w:rsid w:val="004C36A4"/>
    <w:rsid w:val="004F0A99"/>
    <w:rsid w:val="00513F21"/>
    <w:rsid w:val="0051580D"/>
    <w:rsid w:val="00523105"/>
    <w:rsid w:val="00524AB6"/>
    <w:rsid w:val="00547111"/>
    <w:rsid w:val="0054762D"/>
    <w:rsid w:val="00592D74"/>
    <w:rsid w:val="005E2C44"/>
    <w:rsid w:val="005F4638"/>
    <w:rsid w:val="0060530E"/>
    <w:rsid w:val="00621188"/>
    <w:rsid w:val="006257ED"/>
    <w:rsid w:val="00655328"/>
    <w:rsid w:val="00656707"/>
    <w:rsid w:val="006602B5"/>
    <w:rsid w:val="0066778C"/>
    <w:rsid w:val="00672526"/>
    <w:rsid w:val="00695808"/>
    <w:rsid w:val="006B04E4"/>
    <w:rsid w:val="006B46FB"/>
    <w:rsid w:val="006D26D4"/>
    <w:rsid w:val="006E21FB"/>
    <w:rsid w:val="00756996"/>
    <w:rsid w:val="00761ADA"/>
    <w:rsid w:val="00780EF4"/>
    <w:rsid w:val="00785AC1"/>
    <w:rsid w:val="00786995"/>
    <w:rsid w:val="007913F6"/>
    <w:rsid w:val="007915B0"/>
    <w:rsid w:val="00792342"/>
    <w:rsid w:val="007977A8"/>
    <w:rsid w:val="007A3823"/>
    <w:rsid w:val="007B512A"/>
    <w:rsid w:val="007C2097"/>
    <w:rsid w:val="007D6A07"/>
    <w:rsid w:val="007D73CE"/>
    <w:rsid w:val="007F2372"/>
    <w:rsid w:val="007F7259"/>
    <w:rsid w:val="008038CD"/>
    <w:rsid w:val="008040A8"/>
    <w:rsid w:val="0081718C"/>
    <w:rsid w:val="008279FA"/>
    <w:rsid w:val="00831DC5"/>
    <w:rsid w:val="008357C4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E1AF6"/>
    <w:rsid w:val="008F5B07"/>
    <w:rsid w:val="008F686C"/>
    <w:rsid w:val="009148DE"/>
    <w:rsid w:val="00915A1F"/>
    <w:rsid w:val="009169AE"/>
    <w:rsid w:val="00941095"/>
    <w:rsid w:val="00941E30"/>
    <w:rsid w:val="00966FDE"/>
    <w:rsid w:val="00973AAD"/>
    <w:rsid w:val="0097474C"/>
    <w:rsid w:val="009777D9"/>
    <w:rsid w:val="00987FB6"/>
    <w:rsid w:val="00991B88"/>
    <w:rsid w:val="009A5753"/>
    <w:rsid w:val="009A579D"/>
    <w:rsid w:val="009B4F99"/>
    <w:rsid w:val="009E3297"/>
    <w:rsid w:val="009F3BAE"/>
    <w:rsid w:val="009F4687"/>
    <w:rsid w:val="009F734F"/>
    <w:rsid w:val="00A178E2"/>
    <w:rsid w:val="00A246B6"/>
    <w:rsid w:val="00A47E70"/>
    <w:rsid w:val="00A50CF0"/>
    <w:rsid w:val="00A62905"/>
    <w:rsid w:val="00A7671C"/>
    <w:rsid w:val="00AA2CBC"/>
    <w:rsid w:val="00AA5F1B"/>
    <w:rsid w:val="00AB34EB"/>
    <w:rsid w:val="00AC5820"/>
    <w:rsid w:val="00AD1CD8"/>
    <w:rsid w:val="00AD3DA4"/>
    <w:rsid w:val="00AE0C91"/>
    <w:rsid w:val="00AE3DD4"/>
    <w:rsid w:val="00B24467"/>
    <w:rsid w:val="00B258BB"/>
    <w:rsid w:val="00B26D29"/>
    <w:rsid w:val="00B366AB"/>
    <w:rsid w:val="00B412F8"/>
    <w:rsid w:val="00B67B97"/>
    <w:rsid w:val="00B968C8"/>
    <w:rsid w:val="00BA1F37"/>
    <w:rsid w:val="00BA3EC5"/>
    <w:rsid w:val="00BA51D9"/>
    <w:rsid w:val="00BA6EBF"/>
    <w:rsid w:val="00BB1DA7"/>
    <w:rsid w:val="00BB5DFC"/>
    <w:rsid w:val="00BC2436"/>
    <w:rsid w:val="00BD279D"/>
    <w:rsid w:val="00BD6BB8"/>
    <w:rsid w:val="00BF7D15"/>
    <w:rsid w:val="00C00572"/>
    <w:rsid w:val="00C061E0"/>
    <w:rsid w:val="00C65388"/>
    <w:rsid w:val="00C65A76"/>
    <w:rsid w:val="00C66BA2"/>
    <w:rsid w:val="00C70842"/>
    <w:rsid w:val="00C82B9D"/>
    <w:rsid w:val="00C84A62"/>
    <w:rsid w:val="00C95985"/>
    <w:rsid w:val="00CC5026"/>
    <w:rsid w:val="00CC68D0"/>
    <w:rsid w:val="00CC7839"/>
    <w:rsid w:val="00CF06E6"/>
    <w:rsid w:val="00CF5428"/>
    <w:rsid w:val="00D03F9A"/>
    <w:rsid w:val="00D06D51"/>
    <w:rsid w:val="00D15A51"/>
    <w:rsid w:val="00D24991"/>
    <w:rsid w:val="00D34330"/>
    <w:rsid w:val="00D41F5A"/>
    <w:rsid w:val="00D50255"/>
    <w:rsid w:val="00D66520"/>
    <w:rsid w:val="00D748A0"/>
    <w:rsid w:val="00D850D2"/>
    <w:rsid w:val="00D94D36"/>
    <w:rsid w:val="00DA2C0D"/>
    <w:rsid w:val="00DA5F84"/>
    <w:rsid w:val="00DB380F"/>
    <w:rsid w:val="00DB4332"/>
    <w:rsid w:val="00DB4426"/>
    <w:rsid w:val="00DB4630"/>
    <w:rsid w:val="00DE34CF"/>
    <w:rsid w:val="00DE6483"/>
    <w:rsid w:val="00E0070E"/>
    <w:rsid w:val="00E02170"/>
    <w:rsid w:val="00E0303B"/>
    <w:rsid w:val="00E04DB8"/>
    <w:rsid w:val="00E13F3D"/>
    <w:rsid w:val="00E34898"/>
    <w:rsid w:val="00E461A3"/>
    <w:rsid w:val="00E75828"/>
    <w:rsid w:val="00E8207D"/>
    <w:rsid w:val="00E8534A"/>
    <w:rsid w:val="00EA7CED"/>
    <w:rsid w:val="00EB09B7"/>
    <w:rsid w:val="00EC54F4"/>
    <w:rsid w:val="00EC61CA"/>
    <w:rsid w:val="00EE7D7C"/>
    <w:rsid w:val="00F10DCB"/>
    <w:rsid w:val="00F23CAF"/>
    <w:rsid w:val="00F25D98"/>
    <w:rsid w:val="00F300FB"/>
    <w:rsid w:val="00F6532F"/>
    <w:rsid w:val="00F7116E"/>
    <w:rsid w:val="00F93CBC"/>
    <w:rsid w:val="00FB6386"/>
    <w:rsid w:val="00FD2E60"/>
    <w:rsid w:val="00FE29E9"/>
    <w:rsid w:val="00FE2EEF"/>
    <w:rsid w:val="00FF2E6E"/>
    <w:rsid w:val="00FF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4723-48AB-4F0D-BDE8-3DBC42E15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</cp:lastModifiedBy>
  <cp:revision>67</cp:revision>
  <cp:lastPrinted>1900-12-31T16:00:00Z</cp:lastPrinted>
  <dcterms:created xsi:type="dcterms:W3CDTF">2019-08-15T12:22:00Z</dcterms:created>
  <dcterms:modified xsi:type="dcterms:W3CDTF">2019-11-06T05:51:00Z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